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A7F8FB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444121" w:rsidRPr="00444121">
        <w:rPr>
          <w:b/>
          <w:iCs/>
          <w:noProof/>
          <w:sz w:val="28"/>
        </w:rPr>
        <w:t>S2-2104610</w:t>
      </w:r>
      <w:r w:rsidR="00F475B4">
        <w:rPr>
          <w:b/>
          <w:iCs/>
          <w:noProof/>
          <w:sz w:val="28"/>
        </w:rPr>
        <w:t>r0</w:t>
      </w:r>
      <w:r w:rsidR="00CC6117">
        <w:rPr>
          <w:b/>
          <w:iCs/>
          <w:noProof/>
          <w:sz w:val="28"/>
        </w:rPr>
        <w:t>2</w:t>
      </w:r>
    </w:p>
    <w:p w14:paraId="7CB45193" w14:textId="33688C11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397EC" w:rsidR="001E41F3" w:rsidRPr="00345509" w:rsidRDefault="00444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8B1A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 xml:space="preserve">on the </w:t>
            </w:r>
            <w:r w:rsidR="00BC6523">
              <w:rPr>
                <w:noProof/>
              </w:rPr>
              <w:t>Standardized SST values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C42D9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97EF7">
              <w:rPr>
                <w:noProof/>
              </w:rPr>
              <w:t>, Qualcomm Inc.</w:t>
            </w:r>
            <w:r w:rsidR="00F475B4">
              <w:rPr>
                <w:noProof/>
              </w:rPr>
              <w:t>, Ericsson</w:t>
            </w:r>
            <w:r w:rsidR="005B58A7">
              <w:rPr>
                <w:noProof/>
              </w:rPr>
              <w:t>, Samsung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1B77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  <w:r w:rsidR="00E97EF7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C99D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444121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9A5C" w14:textId="36CB03A0" w:rsidR="006732FF" w:rsidRDefault="00BC6523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no reference to what it means to request a standardized SST and what is the behaviour a Network Slice which supports</w:t>
            </w:r>
            <w:r w:rsidR="00320B14">
              <w:rPr>
                <w:rFonts w:ascii="Arial" w:hAnsi="Arial" w:cs="Arial"/>
              </w:rPr>
              <w:t xml:space="preserve"> which supports a standardized SST.</w:t>
            </w: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EDEB2E" w:rsidR="00697C41" w:rsidRPr="00345509" w:rsidRDefault="00A87868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</w:t>
            </w:r>
            <w:r w:rsidR="00BC6523">
              <w:rPr>
                <w:noProof/>
              </w:rPr>
              <w:t xml:space="preserve"> standardized SST value supports a minimum behaviour defined by GSMA NG.116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621DB" w:rsidR="00AE042D" w:rsidRPr="00345509" w:rsidRDefault="006732FF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Possible interoperability issues.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2912" w:rsidR="00AE042D" w:rsidRPr="00345509" w:rsidRDefault="00BC652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</w:t>
            </w:r>
            <w:r w:rsidRPr="009E0DE1">
              <w:t xml:space="preserve"> 5.15.2.2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BD0D4" w14:textId="77777777" w:rsidR="00BC6523" w:rsidRDefault="00BC6523" w:rsidP="00551371">
      <w:pPr>
        <w:rPr>
          <w:color w:val="FF0000"/>
          <w:sz w:val="28"/>
          <w:szCs w:val="28"/>
        </w:rPr>
      </w:pPr>
    </w:p>
    <w:p w14:paraId="47CEDA1F" w14:textId="77777777" w:rsidR="00BC6523" w:rsidRDefault="00BC6523" w:rsidP="00BC6523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6592C421" w14:textId="77777777" w:rsidR="00BC6523" w:rsidRDefault="00BC6523" w:rsidP="00BC6523">
      <w:pPr>
        <w:pStyle w:val="Heading1"/>
      </w:pPr>
      <w:bookmarkStart w:id="1" w:name="_Toc59095333"/>
      <w:bookmarkStart w:id="2" w:name="_Toc51768983"/>
      <w:bookmarkStart w:id="3" w:name="_Toc47342285"/>
      <w:bookmarkStart w:id="4" w:name="_Toc45183443"/>
      <w:bookmarkStart w:id="5" w:name="_Toc36187539"/>
      <w:bookmarkStart w:id="6" w:name="_Toc27846415"/>
      <w:bookmarkStart w:id="7" w:name="_Toc2014962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A7B2345" w14:textId="77777777" w:rsidR="00BC6523" w:rsidRDefault="00BC6523" w:rsidP="00BC6523">
      <w:r>
        <w:t>The following documents contain provisions which, through reference in this text, constitute provisions of the present document.</w:t>
      </w:r>
    </w:p>
    <w:p w14:paraId="7104DC83" w14:textId="77777777" w:rsidR="00BC6523" w:rsidRDefault="00BC6523" w:rsidP="00BC6523">
      <w:pPr>
        <w:pStyle w:val="B1"/>
      </w:pPr>
      <w:bookmarkStart w:id="8" w:name="OLE_LINK4"/>
      <w:bookmarkStart w:id="9" w:name="OLE_LINK3"/>
      <w:bookmarkStart w:id="1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8C949C" w14:textId="77777777" w:rsidR="00BC6523" w:rsidRDefault="00BC6523" w:rsidP="00BC6523">
      <w:pPr>
        <w:pStyle w:val="B1"/>
      </w:pPr>
      <w:r>
        <w:t>-</w:t>
      </w:r>
      <w:r>
        <w:tab/>
        <w:t>For a specific reference, subsequent revisions do not apply.</w:t>
      </w:r>
    </w:p>
    <w:p w14:paraId="462E0ACD" w14:textId="77777777" w:rsidR="00BC6523" w:rsidRDefault="00BC6523" w:rsidP="00BC65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8"/>
    <w:bookmarkEnd w:id="9"/>
    <w:bookmarkEnd w:id="10"/>
    <w:p w14:paraId="6F61240D" w14:textId="77777777" w:rsidR="00BC6523" w:rsidRDefault="00BC6523" w:rsidP="00BC6523">
      <w:pPr>
        <w:pStyle w:val="EX"/>
      </w:pPr>
      <w:r>
        <w:t>[1]</w:t>
      </w:r>
      <w:r>
        <w:tab/>
        <w:t>3GPP TR 21.905: "Vocabulary for 3GPP Specifications".</w:t>
      </w:r>
    </w:p>
    <w:p w14:paraId="7CB0EECB" w14:textId="77777777" w:rsidR="00BC6523" w:rsidRDefault="00BC6523" w:rsidP="00BC6523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AC5ED7D" w14:textId="77777777" w:rsidR="00BC6523" w:rsidRDefault="00BC6523" w:rsidP="00BC652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0634A51D" w14:textId="77777777" w:rsidR="00BC6523" w:rsidRDefault="00BC6523" w:rsidP="00BC652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CAEEEB3" w14:textId="77777777" w:rsidR="00BC6523" w:rsidRDefault="00BC6523" w:rsidP="00BC652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4E082676" w14:textId="77777777" w:rsidR="00BC6523" w:rsidRDefault="00BC6523" w:rsidP="00BC6523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29B86A1D" w14:textId="77777777" w:rsidR="00BC6523" w:rsidRDefault="00BC6523" w:rsidP="00BC6523">
      <w:pPr>
        <w:pStyle w:val="EX"/>
      </w:pPr>
      <w:r>
        <w:t>[7]</w:t>
      </w:r>
      <w:r>
        <w:tab/>
        <w:t>IETF RFC 7157: "IPv6 Multihoming without Network Address Translation".</w:t>
      </w:r>
    </w:p>
    <w:p w14:paraId="22CBADEF" w14:textId="77777777" w:rsidR="00BC6523" w:rsidRDefault="00BC6523" w:rsidP="00BC6523">
      <w:pPr>
        <w:pStyle w:val="EX"/>
      </w:pPr>
      <w:r>
        <w:t>[8]</w:t>
      </w:r>
      <w:r>
        <w:tab/>
        <w:t>IETF RFC 4191: "Default Router Preferences and More-Specific Routes".</w:t>
      </w:r>
    </w:p>
    <w:p w14:paraId="7ADC63AA" w14:textId="77777777" w:rsidR="00BC6523" w:rsidRDefault="00BC6523" w:rsidP="00BC6523">
      <w:pPr>
        <w:pStyle w:val="EX"/>
      </w:pPr>
      <w:r>
        <w:t>[9]</w:t>
      </w:r>
      <w:r>
        <w:tab/>
        <w:t>IETF RFC 2131: "Dynamic Host Configuration Protocol".</w:t>
      </w:r>
    </w:p>
    <w:p w14:paraId="73E879A6" w14:textId="77777777" w:rsidR="00BC6523" w:rsidRDefault="00BC6523" w:rsidP="00BC6523">
      <w:pPr>
        <w:pStyle w:val="EX"/>
      </w:pPr>
      <w:r>
        <w:t>[10]</w:t>
      </w:r>
      <w:r>
        <w:tab/>
        <w:t>IETF RFC 4862: "IPv6 Stateless Address Autoconfiguration".</w:t>
      </w:r>
    </w:p>
    <w:p w14:paraId="388FD01D" w14:textId="77777777" w:rsidR="00BC6523" w:rsidRDefault="00BC6523" w:rsidP="00BC6523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02FB74A" w14:textId="77777777" w:rsidR="00BC6523" w:rsidRDefault="00BC6523" w:rsidP="00BC6523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419741B0" w14:textId="77777777" w:rsidR="00BC6523" w:rsidRDefault="00BC6523" w:rsidP="00BC6523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62BFD26E" w14:textId="77777777" w:rsidR="00BC6523" w:rsidRDefault="00BC6523" w:rsidP="00BC6523">
      <w:pPr>
        <w:pStyle w:val="EX"/>
      </w:pPr>
      <w:r>
        <w:t>[14]</w:t>
      </w:r>
      <w:r>
        <w:tab/>
        <w:t>IETF RFC 3736: "Stateless DHCP Service for IPv6".</w:t>
      </w:r>
    </w:p>
    <w:p w14:paraId="73F8B7D9" w14:textId="77777777" w:rsidR="00BC6523" w:rsidRDefault="00BC6523" w:rsidP="00BC6523">
      <w:pPr>
        <w:pStyle w:val="EX"/>
      </w:pPr>
      <w:r>
        <w:t>[15]</w:t>
      </w:r>
      <w:r>
        <w:tab/>
        <w:t>3GPP TS 23.228: "IP Multimedia Subsystem (IMS); Stage 2".</w:t>
      </w:r>
    </w:p>
    <w:p w14:paraId="27B203A2" w14:textId="77777777" w:rsidR="00BC6523" w:rsidRDefault="00BC6523" w:rsidP="00BC6523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734224CE" w14:textId="77777777" w:rsidR="00BC6523" w:rsidRDefault="00BC6523" w:rsidP="00BC6523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4B8AF390" w14:textId="77777777" w:rsidR="00BC6523" w:rsidRDefault="00BC6523" w:rsidP="00BC6523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CAEB78D" w14:textId="77777777" w:rsidR="00BC6523" w:rsidRDefault="00BC6523" w:rsidP="00BC6523">
      <w:pPr>
        <w:pStyle w:val="EX"/>
      </w:pPr>
      <w:r>
        <w:t>[19]</w:t>
      </w:r>
      <w:r>
        <w:tab/>
        <w:t>3GPP TS 23.003: "Numbering, Addressing and Identification".</w:t>
      </w:r>
    </w:p>
    <w:p w14:paraId="45C466B4" w14:textId="77777777" w:rsidR="00BC6523" w:rsidRDefault="00BC6523" w:rsidP="00BC6523">
      <w:pPr>
        <w:pStyle w:val="EX"/>
      </w:pPr>
      <w:r>
        <w:t>[20]</w:t>
      </w:r>
      <w:r>
        <w:tab/>
        <w:t>IETF RFC 7542: "The Network Access Identifier".</w:t>
      </w:r>
    </w:p>
    <w:p w14:paraId="1AA4D000" w14:textId="77777777" w:rsidR="00BC6523" w:rsidRDefault="00BC6523" w:rsidP="00BC6523">
      <w:pPr>
        <w:pStyle w:val="EX"/>
      </w:pPr>
      <w:r>
        <w:t>[21]</w:t>
      </w:r>
      <w:r>
        <w:tab/>
        <w:t>3GPP TS 23.002: "Network Architecture".</w:t>
      </w:r>
    </w:p>
    <w:p w14:paraId="3FCC43DA" w14:textId="77777777" w:rsidR="00BC6523" w:rsidRDefault="00BC6523" w:rsidP="00BC6523">
      <w:pPr>
        <w:pStyle w:val="EX"/>
      </w:pPr>
      <w:r>
        <w:lastRenderedPageBreak/>
        <w:t>[22]</w:t>
      </w:r>
      <w:r>
        <w:tab/>
        <w:t>3GPP TS 23.335: "User Data Convergence (UDC); Technical realization and information flows; Stage 2".</w:t>
      </w:r>
    </w:p>
    <w:p w14:paraId="1A53D059" w14:textId="77777777" w:rsidR="00BC6523" w:rsidRDefault="00BC6523" w:rsidP="00BC6523">
      <w:pPr>
        <w:pStyle w:val="EX"/>
      </w:pPr>
      <w:r>
        <w:t>[23]</w:t>
      </w:r>
      <w:r>
        <w:tab/>
        <w:t>3GPP TS 23.221: "Architectural requirements".</w:t>
      </w:r>
    </w:p>
    <w:p w14:paraId="1C6CAB1E" w14:textId="77777777" w:rsidR="00BC6523" w:rsidRDefault="00BC6523" w:rsidP="00BC6523">
      <w:pPr>
        <w:pStyle w:val="EX"/>
      </w:pPr>
      <w:r>
        <w:t>[24]</w:t>
      </w:r>
      <w:r>
        <w:tab/>
        <w:t>3GPP TS 22.153: "Multimedia priority service".</w:t>
      </w:r>
    </w:p>
    <w:p w14:paraId="0FED6E00" w14:textId="77777777" w:rsidR="00BC6523" w:rsidRDefault="00BC6523" w:rsidP="00BC6523">
      <w:pPr>
        <w:pStyle w:val="EX"/>
      </w:pPr>
      <w:r>
        <w:t>[25]</w:t>
      </w:r>
      <w:r>
        <w:tab/>
        <w:t>3GPP TS 22.011: "Service Accessibility".</w:t>
      </w:r>
    </w:p>
    <w:p w14:paraId="22A1B025" w14:textId="77777777" w:rsidR="00BC6523" w:rsidRDefault="00BC6523" w:rsidP="00BC6523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EF537C" w14:textId="77777777" w:rsidR="00BC6523" w:rsidRDefault="00BC6523" w:rsidP="00BC6523">
      <w:pPr>
        <w:pStyle w:val="EX"/>
      </w:pPr>
      <w:r>
        <w:t>[27]</w:t>
      </w:r>
      <w:r>
        <w:tab/>
        <w:t>3GPP TS 38.300: "NR; NR and NG-RAN Overall Description".</w:t>
      </w:r>
    </w:p>
    <w:p w14:paraId="0B627FEF" w14:textId="77777777" w:rsidR="00BC6523" w:rsidRDefault="00BC6523" w:rsidP="00BC6523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5CD2BD07" w14:textId="77777777" w:rsidR="00BC6523" w:rsidRDefault="00BC6523" w:rsidP="00BC6523">
      <w:pPr>
        <w:pStyle w:val="EX"/>
      </w:pPr>
      <w:r>
        <w:t>[29]</w:t>
      </w:r>
      <w:r>
        <w:tab/>
        <w:t>3GPP TS 33.501: "Security architecture and procedures for 5G system".</w:t>
      </w:r>
    </w:p>
    <w:p w14:paraId="1BAAA124" w14:textId="77777777" w:rsidR="00BC6523" w:rsidRDefault="00BC6523" w:rsidP="00BC6523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7BF4B59F" w14:textId="77777777" w:rsidR="00BC6523" w:rsidRDefault="00BC6523" w:rsidP="00BC6523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5E882E7" w14:textId="77777777" w:rsidR="00BC6523" w:rsidRDefault="00BC6523" w:rsidP="00BC6523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73F2D8B8" w14:textId="77777777" w:rsidR="00BC6523" w:rsidRDefault="00BC6523" w:rsidP="00BC6523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670EDF9" w14:textId="77777777" w:rsidR="00BC6523" w:rsidRDefault="00BC6523" w:rsidP="00BC6523">
      <w:pPr>
        <w:pStyle w:val="EX"/>
      </w:pPr>
      <w:r>
        <w:t>[34]</w:t>
      </w:r>
      <w:r>
        <w:tab/>
        <w:t>3GPP TS 38.413: "NG-RAN; NG Application Protocol (NGAP)".</w:t>
      </w:r>
    </w:p>
    <w:p w14:paraId="75664F48" w14:textId="77777777" w:rsidR="00BC6523" w:rsidRDefault="00BC6523" w:rsidP="00BC6523">
      <w:pPr>
        <w:pStyle w:val="EX"/>
      </w:pPr>
      <w:r>
        <w:t>[35]</w:t>
      </w:r>
      <w:r>
        <w:tab/>
        <w:t>3GPP TS 33.126: "Lawful Interception Requirements".</w:t>
      </w:r>
    </w:p>
    <w:p w14:paraId="70FC7796" w14:textId="77777777" w:rsidR="00BC6523" w:rsidRDefault="00BC6523" w:rsidP="00BC6523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2084AE34" w14:textId="77777777" w:rsidR="00BC6523" w:rsidRDefault="00BC6523" w:rsidP="00BC6523">
      <w:pPr>
        <w:pStyle w:val="EX"/>
      </w:pPr>
      <w:bookmarkStart w:id="11" w:name="_Hlk492069047"/>
      <w:r>
        <w:t>[37]</w:t>
      </w:r>
      <w:r>
        <w:tab/>
        <w:t>3GPP TS 22.280: "Mission Critical Services Common Requirements (MCCoRe); Stage 1".</w:t>
      </w:r>
    </w:p>
    <w:p w14:paraId="1D1BCC59" w14:textId="77777777" w:rsidR="00BC6523" w:rsidRDefault="00BC6523" w:rsidP="00BC6523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4E7B226F" w14:textId="77777777" w:rsidR="00BC6523" w:rsidRDefault="00BC6523" w:rsidP="00BC6523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64E4EDB0" w14:textId="77777777" w:rsidR="00BC6523" w:rsidRDefault="00BC6523" w:rsidP="00BC6523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3D7F7252" w14:textId="77777777" w:rsidR="00BC6523" w:rsidRDefault="00BC6523" w:rsidP="00BC6523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5D519784" w14:textId="77777777" w:rsidR="00BC6523" w:rsidRDefault="00BC6523" w:rsidP="00BC6523">
      <w:pPr>
        <w:pStyle w:val="EX"/>
      </w:pPr>
      <w:r>
        <w:t>[42]</w:t>
      </w:r>
      <w:r>
        <w:tab/>
        <w:t>3GPP TS 38.401: "NG-RAN Architecture description".</w:t>
      </w:r>
    </w:p>
    <w:p w14:paraId="1E2E9A17" w14:textId="77777777" w:rsidR="00BC6523" w:rsidRDefault="00BC6523" w:rsidP="00BC6523">
      <w:pPr>
        <w:pStyle w:val="EX"/>
      </w:pPr>
      <w:r>
        <w:t>[43]</w:t>
      </w:r>
      <w:r>
        <w:tab/>
        <w:t>3GPP TS 23.402: "Architecture enhancements for non-3GPP accesses".</w:t>
      </w:r>
    </w:p>
    <w:p w14:paraId="7CDA36D9" w14:textId="77777777" w:rsidR="00BC6523" w:rsidRDefault="00BC6523" w:rsidP="00BC6523">
      <w:pPr>
        <w:pStyle w:val="EX"/>
      </w:pPr>
      <w:r>
        <w:t>[44]</w:t>
      </w:r>
      <w:r>
        <w:tab/>
        <w:t>IETF RFC 4960: "Stream Control Transmission Protocol".</w:t>
      </w:r>
    </w:p>
    <w:p w14:paraId="5A772282" w14:textId="77777777" w:rsidR="00BC6523" w:rsidRDefault="00BC6523" w:rsidP="00BC6523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2773C2D9" w14:textId="77777777" w:rsidR="00BC6523" w:rsidRDefault="00BC6523" w:rsidP="00BC6523">
      <w:pPr>
        <w:pStyle w:val="EX"/>
      </w:pPr>
      <w:r>
        <w:t>[46]</w:t>
      </w:r>
      <w:r>
        <w:tab/>
        <w:t>3GPP TS 23.041: "Public Warning System".</w:t>
      </w:r>
    </w:p>
    <w:p w14:paraId="1F06CEB5" w14:textId="77777777" w:rsidR="00BC6523" w:rsidRDefault="00BC6523" w:rsidP="00BC6523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6334C15B" w14:textId="77777777" w:rsidR="00BC6523" w:rsidRDefault="00BC6523" w:rsidP="00BC6523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9EAA476" w14:textId="77777777" w:rsidR="00BC6523" w:rsidRDefault="00BC6523" w:rsidP="00BC6523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9B42BFE" w14:textId="77777777" w:rsidR="00BC6523" w:rsidRDefault="00BC6523" w:rsidP="00BC6523">
      <w:pPr>
        <w:pStyle w:val="EX"/>
      </w:pPr>
      <w:r>
        <w:t>[50]</w:t>
      </w:r>
      <w:r>
        <w:tab/>
        <w:t>3GPP TS 38.304: "NR; User Equipment (UE) procedures in idle mode".</w:t>
      </w:r>
    </w:p>
    <w:p w14:paraId="5008831E" w14:textId="77777777" w:rsidR="00BC6523" w:rsidRDefault="00BC6523" w:rsidP="00BC6523">
      <w:pPr>
        <w:pStyle w:val="EX"/>
      </w:pPr>
      <w:r>
        <w:lastRenderedPageBreak/>
        <w:t>[51]</w:t>
      </w:r>
      <w:r>
        <w:tab/>
        <w:t>3GPP TS 36.331: "Evolved Universal Terrestrial Radio Access (E-UTRA); Radio Resource Control (RRC); Protocol specification".</w:t>
      </w:r>
    </w:p>
    <w:p w14:paraId="719AF98D" w14:textId="77777777" w:rsidR="00BC6523" w:rsidRDefault="00BC6523" w:rsidP="00BC6523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61648663" w14:textId="77777777" w:rsidR="00BC6523" w:rsidRDefault="00BC6523" w:rsidP="00BC6523">
      <w:pPr>
        <w:pStyle w:val="EX"/>
      </w:pPr>
      <w:r>
        <w:t>[53]</w:t>
      </w:r>
      <w:r>
        <w:tab/>
        <w:t>Void.</w:t>
      </w:r>
    </w:p>
    <w:p w14:paraId="68848105" w14:textId="77777777" w:rsidR="00BC6523" w:rsidRDefault="00BC6523" w:rsidP="00BC6523">
      <w:pPr>
        <w:pStyle w:val="EX"/>
      </w:pPr>
      <w:r>
        <w:t>[54]</w:t>
      </w:r>
      <w:r>
        <w:tab/>
        <w:t>IETF RFC 4861: "Neighbor Discovery for IP version 6 (IPv6)".</w:t>
      </w:r>
    </w:p>
    <w:p w14:paraId="3E567CBA" w14:textId="77777777" w:rsidR="00BC6523" w:rsidRDefault="00BC6523" w:rsidP="00BC6523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16FBB23B" w14:textId="77777777" w:rsidR="00BC6523" w:rsidRDefault="00BC6523" w:rsidP="00BC6523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0F13FEC" w14:textId="77777777" w:rsidR="00BC6523" w:rsidRDefault="00BC6523" w:rsidP="00BC6523">
      <w:pPr>
        <w:pStyle w:val="EX"/>
      </w:pPr>
      <w:r>
        <w:t>[57]</w:t>
      </w:r>
      <w:r>
        <w:tab/>
        <w:t>IETF RFC 4555: "IKEv2 Mobility and Multihoming Protocol (MOBIKE)".</w:t>
      </w:r>
    </w:p>
    <w:p w14:paraId="522E2D4E" w14:textId="77777777" w:rsidR="00BC6523" w:rsidRDefault="00BC6523" w:rsidP="00BC6523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08CEABE" w14:textId="77777777" w:rsidR="00BC6523" w:rsidRDefault="00BC6523" w:rsidP="00BC6523">
      <w:pPr>
        <w:pStyle w:val="EX"/>
      </w:pPr>
      <w:r>
        <w:t>[59]</w:t>
      </w:r>
      <w:r>
        <w:tab/>
        <w:t>3GPP TS 29.502: "5G System: Session Management Services: Stage 3".</w:t>
      </w:r>
    </w:p>
    <w:p w14:paraId="491659F5" w14:textId="77777777" w:rsidR="00BC6523" w:rsidRDefault="00BC6523" w:rsidP="00BC6523">
      <w:pPr>
        <w:pStyle w:val="EX"/>
      </w:pPr>
      <w:r>
        <w:t>[60]</w:t>
      </w:r>
      <w:r>
        <w:tab/>
        <w:t>IETF RFC 7296: "Internet Key Exchange Protocol Version 2 (IKEv2) ".</w:t>
      </w:r>
    </w:p>
    <w:bookmarkEnd w:id="11"/>
    <w:p w14:paraId="7985EB29" w14:textId="77777777" w:rsidR="00BC6523" w:rsidRDefault="00BC6523" w:rsidP="00BC6523">
      <w:pPr>
        <w:pStyle w:val="EX"/>
      </w:pPr>
      <w:r>
        <w:t>[61]</w:t>
      </w:r>
      <w:r>
        <w:tab/>
        <w:t>3GPP TS 23.380: "IMS Restoration Procedures".</w:t>
      </w:r>
    </w:p>
    <w:p w14:paraId="219B77F6" w14:textId="77777777" w:rsidR="00BC6523" w:rsidRDefault="00BC6523" w:rsidP="00BC6523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6455D9C7" w14:textId="77777777" w:rsidR="00BC6523" w:rsidRDefault="00BC6523" w:rsidP="00BC6523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4C909716" w14:textId="77777777" w:rsidR="00BC6523" w:rsidRDefault="00BC6523" w:rsidP="00BC6523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62010121" w14:textId="77777777" w:rsidR="00BC6523" w:rsidRDefault="00BC6523" w:rsidP="00BC6523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5B953C88" w14:textId="77777777" w:rsidR="00BC6523" w:rsidRDefault="00BC6523" w:rsidP="00BC6523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7401CAE" w14:textId="77777777" w:rsidR="00BC6523" w:rsidRDefault="00BC6523" w:rsidP="00BC6523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4198E892" w14:textId="77777777" w:rsidR="00BC6523" w:rsidRDefault="00BC6523" w:rsidP="00BC6523">
      <w:pPr>
        <w:pStyle w:val="EX"/>
      </w:pPr>
      <w:r>
        <w:t>[68]</w:t>
      </w:r>
      <w:r>
        <w:tab/>
        <w:t>3GPP TS 32.255: "5G Data connectivity domain charging; Stage 2".</w:t>
      </w:r>
    </w:p>
    <w:p w14:paraId="221F0D12" w14:textId="77777777" w:rsidR="00BC6523" w:rsidRDefault="00BC6523" w:rsidP="00BC6523">
      <w:pPr>
        <w:pStyle w:val="EX"/>
      </w:pPr>
      <w:r>
        <w:t>[69]</w:t>
      </w:r>
      <w:r>
        <w:tab/>
        <w:t>3GPP TS 38.306: "NR; User Equipment -UE) radio access capabilities".</w:t>
      </w:r>
    </w:p>
    <w:p w14:paraId="1C4531D3" w14:textId="77777777" w:rsidR="00BC6523" w:rsidRDefault="00BC6523" w:rsidP="00BC6523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25952DAB" w14:textId="77777777" w:rsidR="00BC6523" w:rsidRDefault="00BC6523" w:rsidP="00BC6523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6705AD92" w14:textId="77777777" w:rsidR="00BC6523" w:rsidRDefault="00BC6523" w:rsidP="00BC6523">
      <w:pPr>
        <w:pStyle w:val="EX"/>
      </w:pPr>
      <w:r>
        <w:t>[72]</w:t>
      </w:r>
      <w:r>
        <w:tab/>
        <w:t>3GPP TS 23.285: "Architecture enhancements for V2X services".</w:t>
      </w:r>
    </w:p>
    <w:p w14:paraId="5FE09992" w14:textId="77777777" w:rsidR="00BC6523" w:rsidRDefault="00BC6523" w:rsidP="00BC6523">
      <w:pPr>
        <w:pStyle w:val="EX"/>
      </w:pPr>
      <w:r>
        <w:t>[73]</w:t>
      </w:r>
      <w:r>
        <w:tab/>
        <w:t>IETF RFC 2865: "Remote Authentication Dial In User Service (RADIUS)".</w:t>
      </w:r>
    </w:p>
    <w:p w14:paraId="46706695" w14:textId="77777777" w:rsidR="00BC6523" w:rsidRDefault="00BC6523" w:rsidP="00BC6523">
      <w:pPr>
        <w:pStyle w:val="EX"/>
      </w:pPr>
      <w:r>
        <w:t>[74]</w:t>
      </w:r>
      <w:r>
        <w:tab/>
        <w:t>IETF RFC 3162: "RADIUS and IPv6".</w:t>
      </w:r>
    </w:p>
    <w:p w14:paraId="611C3539" w14:textId="77777777" w:rsidR="00BC6523" w:rsidRDefault="00BC6523" w:rsidP="00BC6523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1232B668" w14:textId="77777777" w:rsidR="00BC6523" w:rsidRDefault="00BC6523" w:rsidP="00BC6523">
      <w:pPr>
        <w:pStyle w:val="EX"/>
      </w:pPr>
      <w:r>
        <w:t>[76]</w:t>
      </w:r>
      <w:r>
        <w:tab/>
        <w:t>3GPP TS 26.238: "Uplink streaming".</w:t>
      </w:r>
    </w:p>
    <w:p w14:paraId="3E8C806F" w14:textId="77777777" w:rsidR="00BC6523" w:rsidRDefault="00BC6523" w:rsidP="00BC6523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F27F532" w14:textId="77777777" w:rsidR="00BC6523" w:rsidRDefault="00BC6523" w:rsidP="00BC6523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2AF654F5" w14:textId="77777777" w:rsidR="00BC6523" w:rsidRDefault="00BC6523" w:rsidP="00BC6523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7261405" w14:textId="77777777" w:rsidR="00BC6523" w:rsidRDefault="00BC6523" w:rsidP="00BC6523">
      <w:pPr>
        <w:pStyle w:val="EX"/>
      </w:pPr>
      <w:r>
        <w:t>[80]</w:t>
      </w:r>
      <w:r>
        <w:tab/>
        <w:t>3GPP TS 24.250: "Protocol for Reliable Data Service; Stage 3".</w:t>
      </w:r>
    </w:p>
    <w:p w14:paraId="1ADAD591" w14:textId="77777777" w:rsidR="00BC6523" w:rsidRDefault="00BC6523" w:rsidP="00BC6523">
      <w:pPr>
        <w:pStyle w:val="EX"/>
      </w:pPr>
      <w:r>
        <w:lastRenderedPageBreak/>
        <w:t>[81]</w:t>
      </w:r>
      <w:r>
        <w:tab/>
        <w:t>IETF RFC 8684: "TCP Extensions for Multipath Operation with Multiple Addresses".</w:t>
      </w:r>
    </w:p>
    <w:p w14:paraId="583FD5AB" w14:textId="77777777" w:rsidR="00BC6523" w:rsidRDefault="00BC6523" w:rsidP="00BC6523">
      <w:pPr>
        <w:pStyle w:val="EX"/>
      </w:pPr>
      <w:r>
        <w:t>[82]</w:t>
      </w:r>
      <w:r>
        <w:tab/>
        <w:t>IETF RFC 8803: "0-RTT TCP Convert Protocol".</w:t>
      </w:r>
    </w:p>
    <w:p w14:paraId="23F4F197" w14:textId="77777777" w:rsidR="00BC6523" w:rsidRDefault="00BC6523" w:rsidP="00BC6523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06E4F9FD" w14:textId="77777777" w:rsidR="00BC6523" w:rsidRDefault="00BC6523" w:rsidP="00BC6523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19570101" w14:textId="77777777" w:rsidR="00BC6523" w:rsidRDefault="00BC6523" w:rsidP="00BC6523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39CE4FA4" w14:textId="77777777" w:rsidR="00BC6523" w:rsidRDefault="00BC6523" w:rsidP="00BC6523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D21CF9" w14:textId="77777777" w:rsidR="00BC6523" w:rsidRDefault="00BC6523" w:rsidP="00BC6523">
      <w:pPr>
        <w:pStyle w:val="EX"/>
      </w:pPr>
      <w:r>
        <w:t>[87]</w:t>
      </w:r>
      <w:r>
        <w:tab/>
        <w:t>3GPP TS 23.273: "5G System (5GS) Location Services (LCS); Stage 2".</w:t>
      </w:r>
    </w:p>
    <w:p w14:paraId="29AE407E" w14:textId="77777777" w:rsidR="00BC6523" w:rsidRDefault="00BC6523" w:rsidP="00BC6523">
      <w:pPr>
        <w:pStyle w:val="EX"/>
      </w:pPr>
      <w:r>
        <w:t>[88]</w:t>
      </w:r>
      <w:r>
        <w:tab/>
        <w:t>3GPP TS 23.216: "Single Radio Voice Call Continuity (SRVCC); Stage 2".</w:t>
      </w:r>
    </w:p>
    <w:p w14:paraId="1CECF8EB" w14:textId="77777777" w:rsidR="00BC6523" w:rsidRDefault="00BC6523" w:rsidP="00BC6523">
      <w:pPr>
        <w:pStyle w:val="EX"/>
      </w:pPr>
      <w:bookmarkStart w:id="12" w:name="_Hlk4663700"/>
      <w:r>
        <w:t>[89]</w:t>
      </w:r>
      <w:bookmarkEnd w:id="12"/>
      <w:r>
        <w:tab/>
        <w:t>CableLabs DOCSIS MULPI: "Data-Over-Cable Service Interface Specifications DOCSIS 3.1, MAC and Upper Layer Protocols Interface Specification".</w:t>
      </w:r>
    </w:p>
    <w:p w14:paraId="4A160C5D" w14:textId="77777777" w:rsidR="00BC6523" w:rsidRDefault="00BC6523" w:rsidP="00BC6523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AE52014" w14:textId="77777777" w:rsidR="00BC6523" w:rsidRDefault="00BC6523" w:rsidP="00BC6523">
      <w:pPr>
        <w:pStyle w:val="EX"/>
      </w:pPr>
      <w:r>
        <w:t>[91]</w:t>
      </w:r>
      <w:r>
        <w:tab/>
        <w:t>BBF TR-101 issue 2: "Migration to Ethernet-Based Broadband Aggregation".</w:t>
      </w:r>
    </w:p>
    <w:p w14:paraId="530C865E" w14:textId="77777777" w:rsidR="00BC6523" w:rsidRDefault="00BC6523" w:rsidP="00BC6523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28B9B98" w14:textId="77777777" w:rsidR="00BC6523" w:rsidRDefault="00BC6523" w:rsidP="00BC6523">
      <w:pPr>
        <w:pStyle w:val="EX"/>
      </w:pPr>
      <w:r>
        <w:t>[93]</w:t>
      </w:r>
      <w:r>
        <w:tab/>
        <w:t>BBF WT-456: "AGF Functional Requirements".</w:t>
      </w:r>
    </w:p>
    <w:p w14:paraId="60DCC8B8" w14:textId="77777777" w:rsidR="00BC6523" w:rsidRDefault="00BC6523" w:rsidP="00BC6523">
      <w:pPr>
        <w:pStyle w:val="EX"/>
      </w:pPr>
      <w:r>
        <w:t>[94]</w:t>
      </w:r>
      <w:r>
        <w:tab/>
        <w:t>BBF WT-457: "FMIF Functional Requirements".</w:t>
      </w:r>
    </w:p>
    <w:p w14:paraId="110D2505" w14:textId="77777777" w:rsidR="00BC6523" w:rsidRDefault="00BC6523" w:rsidP="00BC6523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4051F30E" w14:textId="77777777" w:rsidR="00BC6523" w:rsidRDefault="00BC6523" w:rsidP="00BC6523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22E62971" w14:textId="77777777" w:rsidR="00BC6523" w:rsidRDefault="00BC6523" w:rsidP="00BC6523">
      <w:pPr>
        <w:pStyle w:val="EX"/>
      </w:pPr>
      <w:r>
        <w:t>[96]</w:t>
      </w:r>
      <w:r>
        <w:tab/>
        <w:t>Void.</w:t>
      </w:r>
    </w:p>
    <w:p w14:paraId="72D0A738" w14:textId="77777777" w:rsidR="00BC6523" w:rsidRDefault="00BC6523" w:rsidP="00BC6523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9AC0102" w14:textId="77777777" w:rsidR="00BC6523" w:rsidRDefault="00BC6523" w:rsidP="00BC6523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6AF98B1" w14:textId="77777777" w:rsidR="00BC6523" w:rsidRDefault="00BC6523" w:rsidP="00BC6523">
      <w:pPr>
        <w:pStyle w:val="EX"/>
      </w:pPr>
      <w:r>
        <w:t>[99]</w:t>
      </w:r>
      <w:r>
        <w:tab/>
        <w:t>3GPP TS 38.423: "NG-RAN; Xn Application Protocol (XnAP)".</w:t>
      </w:r>
    </w:p>
    <w:p w14:paraId="7981BEE0" w14:textId="77777777" w:rsidR="00BC6523" w:rsidRDefault="00BC6523" w:rsidP="00BC6523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1848BE5" w14:textId="77777777" w:rsidR="00BC6523" w:rsidRDefault="00BC6523" w:rsidP="00BC6523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4F76EB0" w14:textId="77777777" w:rsidR="00BC6523" w:rsidRDefault="00BC6523" w:rsidP="00BC6523">
      <w:pPr>
        <w:pStyle w:val="EX"/>
      </w:pPr>
      <w:bookmarkStart w:id="13" w:name="_Hlk11136067"/>
      <w:r>
        <w:t>[102]</w:t>
      </w:r>
      <w:r>
        <w:tab/>
        <w:t>3GPP TS 23.632: "User Data Interworking, Coexistence and Migration; stage 2".</w:t>
      </w:r>
    </w:p>
    <w:p w14:paraId="335E2D02" w14:textId="77777777" w:rsidR="00BC6523" w:rsidRDefault="00BC6523" w:rsidP="00BC6523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13"/>
    <w:p w14:paraId="3EF16737" w14:textId="77777777" w:rsidR="00BC6523" w:rsidRDefault="00BC6523" w:rsidP="00BC6523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E117961" w14:textId="77777777" w:rsidR="00BC6523" w:rsidRDefault="00BC6523" w:rsidP="00BC6523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F6A5442" w14:textId="77777777" w:rsidR="00BC6523" w:rsidRDefault="00BC6523" w:rsidP="00BC6523">
      <w:pPr>
        <w:pStyle w:val="EX"/>
      </w:pPr>
      <w:r>
        <w:lastRenderedPageBreak/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D2F2F88" w14:textId="77777777" w:rsidR="00BC6523" w:rsidRDefault="00BC6523" w:rsidP="00BC6523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163F6028" w14:textId="77777777" w:rsidR="00BC6523" w:rsidRDefault="00BC6523" w:rsidP="00BC6523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85899CD" w14:textId="77777777" w:rsidR="00BC6523" w:rsidRDefault="00BC6523" w:rsidP="00BC6523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A111AF3" w14:textId="77777777" w:rsidR="00BC6523" w:rsidRDefault="00BC6523" w:rsidP="00BC6523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1D43AF13" w14:textId="77777777" w:rsidR="00BC6523" w:rsidRDefault="00BC6523" w:rsidP="00BC6523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48A03ABA" w14:textId="77777777" w:rsidR="00BC6523" w:rsidRDefault="00BC6523" w:rsidP="00BC6523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5F9CEB5" w14:textId="77777777" w:rsidR="00BC6523" w:rsidRDefault="00BC6523" w:rsidP="00BC6523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B7BC721" w14:textId="77777777" w:rsidR="00BC6523" w:rsidRDefault="00BC6523" w:rsidP="00BC6523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92FA80" w14:textId="77777777" w:rsidR="00BC6523" w:rsidRDefault="00BC6523" w:rsidP="00BC6523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A10592" w14:textId="77777777" w:rsidR="00BC6523" w:rsidRDefault="00BC6523" w:rsidP="00BC6523">
      <w:pPr>
        <w:pStyle w:val="EX"/>
      </w:pPr>
      <w:r>
        <w:t>[116]</w:t>
      </w:r>
      <w:r>
        <w:tab/>
        <w:t>3GPP TS 38.415: "PDU Session User Plane Protocol".</w:t>
      </w:r>
    </w:p>
    <w:p w14:paraId="5F5FA2A8" w14:textId="77777777" w:rsidR="00BC6523" w:rsidRDefault="00BC6523" w:rsidP="00BC6523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2EFE12B" w14:textId="77777777" w:rsidR="00BC6523" w:rsidRDefault="00BC6523" w:rsidP="00BC6523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79E1C2A" w14:textId="77777777" w:rsidR="00BC6523" w:rsidRDefault="00BC6523" w:rsidP="00BC6523">
      <w:pPr>
        <w:pStyle w:val="EX"/>
      </w:pPr>
      <w:r>
        <w:t>[119]</w:t>
      </w:r>
      <w:r>
        <w:tab/>
        <w:t>3GPP TS 23.008: "Organization of subscriber data".</w:t>
      </w:r>
    </w:p>
    <w:p w14:paraId="07AB66AE" w14:textId="77777777" w:rsidR="00BC6523" w:rsidRDefault="00BC6523" w:rsidP="00BC6523">
      <w:pPr>
        <w:pStyle w:val="EX"/>
      </w:pPr>
      <w:r>
        <w:t>[120]</w:t>
      </w:r>
      <w:r>
        <w:tab/>
        <w:t>3GPP TS 38.314: "NR; Layer 2 measurements".</w:t>
      </w:r>
    </w:p>
    <w:p w14:paraId="558ED895" w14:textId="77777777" w:rsidR="00BC6523" w:rsidRDefault="00BC6523" w:rsidP="00BC6523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417AEE2" w14:textId="77777777" w:rsidR="00BC6523" w:rsidRDefault="00BC6523" w:rsidP="00BC6523">
      <w:pPr>
        <w:pStyle w:val="EX"/>
        <w:rPr>
          <w:ins w:id="14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7B9CFD5F" w14:textId="77777777" w:rsidR="00BC6523" w:rsidRDefault="00BC6523" w:rsidP="00BC6523">
      <w:pPr>
        <w:pStyle w:val="EX"/>
      </w:pPr>
      <w:ins w:id="15" w:author="Nokia" w:date="2021-02-01T12:52:00Z">
        <w:r>
          <w:t>[x]</w:t>
        </w:r>
        <w:r>
          <w:tab/>
          <w:t>GSMA NG.116: "</w:t>
        </w:r>
      </w:ins>
      <w:ins w:id="16" w:author="Nokia" w:date="2021-02-01T12:53:00Z">
        <w:r w:rsidRPr="005B28D0">
          <w:t>Generic Network Slice Template</w:t>
        </w:r>
        <w:r>
          <w:t>"</w:t>
        </w:r>
      </w:ins>
    </w:p>
    <w:p w14:paraId="53926A66" w14:textId="77777777" w:rsidR="00BC6523" w:rsidRDefault="00BC6523" w:rsidP="00551371">
      <w:pPr>
        <w:rPr>
          <w:color w:val="FF0000"/>
          <w:sz w:val="28"/>
          <w:szCs w:val="28"/>
        </w:rPr>
      </w:pPr>
    </w:p>
    <w:p w14:paraId="7111AFAD" w14:textId="77777777" w:rsidR="00BC6523" w:rsidRDefault="00BC6523" w:rsidP="00551371">
      <w:pPr>
        <w:rPr>
          <w:color w:val="FF0000"/>
          <w:sz w:val="28"/>
          <w:szCs w:val="28"/>
        </w:rPr>
      </w:pPr>
    </w:p>
    <w:p w14:paraId="080F25C8" w14:textId="3308BB99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START CHANGE ***************</w:t>
      </w:r>
    </w:p>
    <w:p w14:paraId="3E77852D" w14:textId="77777777" w:rsidR="00BC6523" w:rsidRPr="009E0DE1" w:rsidRDefault="00BC6523" w:rsidP="00BC6523">
      <w:pPr>
        <w:pStyle w:val="Heading4"/>
      </w:pPr>
      <w:bookmarkStart w:id="17" w:name="_Toc20149909"/>
      <w:bookmarkStart w:id="18" w:name="_Toc27846708"/>
      <w:bookmarkStart w:id="19" w:name="_Toc36187839"/>
      <w:bookmarkStart w:id="20" w:name="_Toc45183743"/>
      <w:bookmarkStart w:id="21" w:name="_Toc47342585"/>
      <w:bookmarkStart w:id="22" w:name="_Toc51769286"/>
      <w:bookmarkStart w:id="23" w:name="_Toc59095638"/>
      <w:bookmarkStart w:id="24" w:name="_Toc19171846"/>
      <w:bookmarkStart w:id="25" w:name="_Toc27844131"/>
      <w:bookmarkStart w:id="26" w:name="_Toc36134289"/>
      <w:bookmarkStart w:id="27" w:name="_Toc45175972"/>
      <w:bookmarkStart w:id="28" w:name="_Toc51762002"/>
      <w:bookmarkStart w:id="29" w:name="_Toc51762487"/>
      <w:bookmarkStart w:id="30" w:name="_Toc51762970"/>
      <w:bookmarkStart w:id="31" w:name="_Toc59093182"/>
      <w:bookmarkStart w:id="32" w:name="_Toc511127070"/>
      <w:bookmarkStart w:id="33" w:name="_Toc511461872"/>
      <w:r w:rsidRPr="009E0DE1">
        <w:t>5.15.2.2</w:t>
      </w:r>
      <w:r w:rsidRPr="009E0DE1">
        <w:tab/>
        <w:t>Standardised SST values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A3CE0B9" w14:textId="77777777" w:rsidR="00BC6523" w:rsidRPr="009E0DE1" w:rsidRDefault="00BC6523" w:rsidP="00BC6523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5C85D6B9" w14:textId="77777777" w:rsidR="00BC6523" w:rsidRPr="009E0DE1" w:rsidRDefault="00BC6523" w:rsidP="00BC6523">
      <w:r w:rsidRPr="009E0DE1">
        <w:t>The SSTs which are standardised are in the following Table 5.15.2.2-1.</w:t>
      </w:r>
    </w:p>
    <w:p w14:paraId="158B55EB" w14:textId="77777777" w:rsidR="00BC6523" w:rsidRPr="009E0DE1" w:rsidRDefault="00BC6523" w:rsidP="00BC6523">
      <w:pPr>
        <w:pStyle w:val="TH"/>
      </w:pPr>
      <w:r w:rsidRPr="009E0DE1">
        <w:lastRenderedPageBreak/>
        <w:t>Table 5.15.2.2-1</w:t>
      </w:r>
      <w:r>
        <w:t>:</w:t>
      </w:r>
      <w:del w:id="34" w:author="23.501_CR2571R1_(Rel-17)_TEI17" w:date="2021-03-24T11:47:00Z">
        <w:r w:rsidRPr="009E0DE1" w:rsidDel="001F3682">
          <w:delText xml:space="preserve"> -</w:delText>
        </w:r>
      </w:del>
      <w:r w:rsidRPr="009E0DE1">
        <w:t xml:space="preserve">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BC6523" w:rsidRPr="009E0DE1" w14:paraId="3B03FC7B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D6BE2A1" w14:textId="77777777" w:rsidR="00BC6523" w:rsidRPr="009E0DE1" w:rsidRDefault="00BC6523" w:rsidP="00E378AB">
            <w:pPr>
              <w:pStyle w:val="TAH"/>
            </w:pPr>
            <w:r w:rsidRPr="009E0DE1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4EE1EE30" w14:textId="77777777" w:rsidR="00BC6523" w:rsidRPr="009E0DE1" w:rsidRDefault="00BC6523" w:rsidP="00E378AB">
            <w:pPr>
              <w:pStyle w:val="TAH"/>
            </w:pPr>
            <w:r w:rsidRPr="009E0DE1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4C7B8E04" w14:textId="1BB92ADD" w:rsidR="00BC6523" w:rsidRPr="009E0DE1" w:rsidRDefault="00BC6523" w:rsidP="00E378AB">
            <w:pPr>
              <w:pStyle w:val="TAH"/>
            </w:pPr>
            <w:r w:rsidRPr="009E0DE1">
              <w:t>Characteristics</w:t>
            </w:r>
            <w:ins w:id="35" w:author="Nokia" w:date="2021-05-10T14:51:00Z">
              <w:r>
                <w:t xml:space="preserve"> (NOTE 1)</w:t>
              </w:r>
            </w:ins>
          </w:p>
        </w:tc>
      </w:tr>
      <w:tr w:rsidR="00BC6523" w:rsidRPr="009E0DE1" w14:paraId="7696F26F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F9CA09" w14:textId="77777777" w:rsidR="00BC6523" w:rsidRPr="004E12E3" w:rsidRDefault="00BC6523" w:rsidP="00E378AB">
            <w:pPr>
              <w:pStyle w:val="TAL"/>
            </w:pPr>
            <w:r w:rsidRPr="004E12E3">
              <w:t>eMBB</w:t>
            </w:r>
          </w:p>
          <w:p w14:paraId="63C87C75" w14:textId="77777777" w:rsidR="00BC6523" w:rsidRPr="009E0DE1" w:rsidRDefault="00BC6523" w:rsidP="00E37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D5B6F65" w14:textId="77777777" w:rsidR="00BC6523" w:rsidRPr="009E0DE1" w:rsidRDefault="00BC6523" w:rsidP="00E378AB">
            <w:pPr>
              <w:pStyle w:val="TAC"/>
            </w:pPr>
            <w:r w:rsidRPr="009E0DE1">
              <w:t>1</w:t>
            </w:r>
          </w:p>
        </w:tc>
        <w:tc>
          <w:tcPr>
            <w:tcW w:w="5628" w:type="dxa"/>
            <w:shd w:val="clear" w:color="auto" w:fill="auto"/>
          </w:tcPr>
          <w:p w14:paraId="57CD35D4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BC6523" w:rsidRPr="009E0DE1" w14:paraId="5ECFA4E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7DF8629" w14:textId="77777777" w:rsidR="00BC6523" w:rsidRPr="004E12E3" w:rsidRDefault="00BC6523" w:rsidP="00E378AB">
            <w:pPr>
              <w:pStyle w:val="TAL"/>
            </w:pPr>
            <w:r w:rsidRPr="004E12E3">
              <w:t>URLLC</w:t>
            </w:r>
          </w:p>
        </w:tc>
        <w:tc>
          <w:tcPr>
            <w:tcW w:w="980" w:type="dxa"/>
            <w:shd w:val="clear" w:color="auto" w:fill="auto"/>
          </w:tcPr>
          <w:p w14:paraId="752A93DB" w14:textId="77777777" w:rsidR="00BC6523" w:rsidRPr="009E0DE1" w:rsidRDefault="00BC6523" w:rsidP="00E378AB">
            <w:pPr>
              <w:pStyle w:val="TAC"/>
            </w:pPr>
            <w:r w:rsidRPr="009E0DE1">
              <w:t>2</w:t>
            </w:r>
          </w:p>
        </w:tc>
        <w:tc>
          <w:tcPr>
            <w:tcW w:w="5628" w:type="dxa"/>
            <w:shd w:val="clear" w:color="auto" w:fill="auto"/>
          </w:tcPr>
          <w:p w14:paraId="7D7724E7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BC6523" w:rsidRPr="009E0DE1" w14:paraId="48A77244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EF737C5" w14:textId="77777777" w:rsidR="00BC6523" w:rsidRPr="004E12E3" w:rsidRDefault="00BC6523" w:rsidP="00E378AB">
            <w:pPr>
              <w:pStyle w:val="TAL"/>
            </w:pPr>
            <w:r w:rsidRPr="004E12E3">
              <w:t>MIoT</w:t>
            </w:r>
          </w:p>
        </w:tc>
        <w:tc>
          <w:tcPr>
            <w:tcW w:w="980" w:type="dxa"/>
            <w:shd w:val="clear" w:color="auto" w:fill="auto"/>
          </w:tcPr>
          <w:p w14:paraId="4D235D54" w14:textId="77777777" w:rsidR="00BC6523" w:rsidRPr="009E0DE1" w:rsidRDefault="00BC6523" w:rsidP="00E378AB">
            <w:pPr>
              <w:pStyle w:val="TAC"/>
            </w:pPr>
            <w:r w:rsidRPr="009E0DE1">
              <w:t>3</w:t>
            </w:r>
          </w:p>
        </w:tc>
        <w:tc>
          <w:tcPr>
            <w:tcW w:w="5628" w:type="dxa"/>
            <w:shd w:val="clear" w:color="auto" w:fill="auto"/>
          </w:tcPr>
          <w:p w14:paraId="60C03468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BC6523" w:rsidRPr="009E0DE1" w14:paraId="05ECA26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D7778A" w14:textId="77777777" w:rsidR="00BC6523" w:rsidRPr="004E12E3" w:rsidRDefault="00BC6523" w:rsidP="00E378AB">
            <w:pPr>
              <w:pStyle w:val="TAL"/>
            </w:pPr>
            <w:r>
              <w:t>V2X</w:t>
            </w:r>
          </w:p>
        </w:tc>
        <w:tc>
          <w:tcPr>
            <w:tcW w:w="980" w:type="dxa"/>
            <w:shd w:val="clear" w:color="auto" w:fill="auto"/>
          </w:tcPr>
          <w:p w14:paraId="1711C4FF" w14:textId="77777777" w:rsidR="00BC6523" w:rsidRPr="009E0DE1" w:rsidRDefault="00BC6523" w:rsidP="00E378AB">
            <w:pPr>
              <w:pStyle w:val="TAC"/>
            </w:pPr>
            <w:r>
              <w:t>4</w:t>
            </w:r>
          </w:p>
        </w:tc>
        <w:tc>
          <w:tcPr>
            <w:tcW w:w="5628" w:type="dxa"/>
            <w:shd w:val="clear" w:color="auto" w:fill="auto"/>
          </w:tcPr>
          <w:p w14:paraId="1FBF38A4" w14:textId="77777777" w:rsidR="00BC6523" w:rsidRPr="004E12E3" w:rsidRDefault="00BC6523" w:rsidP="00E378AB">
            <w:pPr>
              <w:pStyle w:val="TAL"/>
            </w:pPr>
            <w:r>
              <w:t>Slice suitable for the handling of V2X services.</w:t>
            </w:r>
          </w:p>
        </w:tc>
      </w:tr>
      <w:tr w:rsidR="00BC6523" w:rsidRPr="009E0DE1" w14:paraId="0D86A6BD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22007F0" w14:textId="77777777" w:rsidR="00BC6523" w:rsidRDefault="00BC6523" w:rsidP="00E378AB">
            <w:pPr>
              <w:pStyle w:val="TAL"/>
            </w:pPr>
            <w:r>
              <w:t>HMTC</w:t>
            </w:r>
          </w:p>
        </w:tc>
        <w:tc>
          <w:tcPr>
            <w:tcW w:w="980" w:type="dxa"/>
            <w:shd w:val="clear" w:color="auto" w:fill="auto"/>
          </w:tcPr>
          <w:p w14:paraId="01DD61F3" w14:textId="77777777" w:rsidR="00BC6523" w:rsidRDefault="00BC6523" w:rsidP="00E378AB">
            <w:pPr>
              <w:pStyle w:val="TAC"/>
            </w:pPr>
            <w:r>
              <w:t>5</w:t>
            </w:r>
          </w:p>
        </w:tc>
        <w:tc>
          <w:tcPr>
            <w:tcW w:w="5628" w:type="dxa"/>
            <w:shd w:val="clear" w:color="auto" w:fill="auto"/>
          </w:tcPr>
          <w:p w14:paraId="25036000" w14:textId="77777777" w:rsidR="00BC6523" w:rsidRDefault="00BC6523" w:rsidP="00E378AB">
            <w:pPr>
              <w:pStyle w:val="TAL"/>
            </w:pPr>
            <w:r>
              <w:t>Slice suitable for the handling of High-Performance Machine-Type Communications.</w:t>
            </w:r>
          </w:p>
        </w:tc>
      </w:tr>
      <w:tr w:rsidR="00BC6523" w:rsidRPr="009E0DE1" w14:paraId="593CCB34" w14:textId="77777777" w:rsidTr="00BC6523">
        <w:trPr>
          <w:cantSplit/>
          <w:jc w:val="center"/>
          <w:ins w:id="36" w:author="Nokia" w:date="2021-05-10T14:51:00Z"/>
        </w:trPr>
        <w:tc>
          <w:tcPr>
            <w:tcW w:w="9631" w:type="dxa"/>
            <w:gridSpan w:val="3"/>
            <w:shd w:val="clear" w:color="auto" w:fill="auto"/>
          </w:tcPr>
          <w:p w14:paraId="47210800" w14:textId="608A4694" w:rsidR="00BC6523" w:rsidRDefault="00BC6523" w:rsidP="00E378AB">
            <w:pPr>
              <w:pStyle w:val="TAL"/>
              <w:rPr>
                <w:ins w:id="37" w:author="Nokia" w:date="2021-05-10T14:51:00Z"/>
              </w:rPr>
            </w:pPr>
            <w:ins w:id="38" w:author="Nokia" w:date="2021-05-10T14:52:00Z">
              <w:r>
                <w:t xml:space="preserve">NOTE 1:  A mapping of the SST values to </w:t>
              </w:r>
            </w:ins>
            <w:ins w:id="39" w:author="PH" w:date="2021-05-17T09:54:00Z">
              <w:r w:rsidR="00F475B4">
                <w:t xml:space="preserve">GSMA defined </w:t>
              </w:r>
            </w:ins>
            <w:bookmarkStart w:id="40" w:name="_Hlk72137861"/>
            <w:ins w:id="41" w:author="Nokia" w:date="2021-05-10T14:52:00Z">
              <w:r>
                <w:t>Network Slice Types</w:t>
              </w:r>
              <w:bookmarkEnd w:id="40"/>
              <w:r>
                <w:t xml:space="preserve"> is defined in GSMA NG.116 [x]</w:t>
              </w:r>
            </w:ins>
          </w:p>
        </w:tc>
      </w:tr>
    </w:tbl>
    <w:p w14:paraId="01B756C3" w14:textId="77777777" w:rsidR="00BC6523" w:rsidRPr="009E0DE1" w:rsidRDefault="00BC6523" w:rsidP="00BC6523">
      <w:pPr>
        <w:pStyle w:val="FP"/>
      </w:pPr>
    </w:p>
    <w:p w14:paraId="71882FDC" w14:textId="77777777" w:rsidR="00BC6523" w:rsidRPr="009E0DE1" w:rsidRDefault="00BC6523" w:rsidP="00BC6523">
      <w:pPr>
        <w:pStyle w:val="NO"/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152E5F5C" w14:textId="6568C1F7" w:rsidR="004A243E" w:rsidRDefault="004A243E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42" w:author="Nokia" w:date="2021-03-29T10:22:00Z">
          <w:pPr>
            <w:pStyle w:val="Heading3"/>
          </w:pPr>
        </w:pPrChange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F2B20" w14:textId="77777777" w:rsidR="006B5895" w:rsidRDefault="006B5895">
      <w:r>
        <w:separator/>
      </w:r>
    </w:p>
  </w:endnote>
  <w:endnote w:type="continuationSeparator" w:id="0">
    <w:p w14:paraId="083FD51A" w14:textId="77777777" w:rsidR="006B5895" w:rsidRDefault="006B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2F4AF" w14:textId="77777777" w:rsidR="006B5895" w:rsidRDefault="006B5895">
      <w:r>
        <w:separator/>
      </w:r>
    </w:p>
  </w:footnote>
  <w:footnote w:type="continuationSeparator" w:id="0">
    <w:p w14:paraId="679C3B89" w14:textId="77777777" w:rsidR="006B5895" w:rsidRDefault="006B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23.501_CR2571R1_(Rel-17)_TEI17">
    <w15:presenceInfo w15:providerId="None" w15:userId="23.501_CR2571R1_(Rel-17)_TEI17"/>
  </w15:person>
  <w15:person w15:author="PH">
    <w15:presenceInfo w15:providerId="None" w15:userId="P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20B14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44121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58A7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5895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C5D1B"/>
    <w:rsid w:val="00BC6523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117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97EF7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475B4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652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C6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2331</Words>
  <Characters>13290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1900-01-01T07:00:00Z</cp:lastPrinted>
  <dcterms:created xsi:type="dcterms:W3CDTF">2021-05-17T09:23:00Z</dcterms:created>
  <dcterms:modified xsi:type="dcterms:W3CDTF">2021-05-17T09:23:00Z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